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7F6C3A3C"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sidR="00C85371">
        <w:rPr>
          <w:b/>
          <w:noProof/>
          <w:sz w:val="24"/>
        </w:rPr>
        <w:tab/>
        <w:t>S6-212534</w:t>
      </w:r>
    </w:p>
    <w:p w14:paraId="6CCFE5EA" w14:textId="08789AD0"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9E6F5" w:rsidR="001E41F3" w:rsidRPr="00410371" w:rsidRDefault="00EB1ABC" w:rsidP="00EB1ABC">
            <w:pPr>
              <w:pStyle w:val="CRCoverPage"/>
              <w:spacing w:after="0"/>
              <w:ind w:right="30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48AC6" w:rsidR="001E41F3" w:rsidRPr="00410371" w:rsidRDefault="00C81F64" w:rsidP="008A0A96">
            <w:pPr>
              <w:pStyle w:val="CRCoverPage"/>
              <w:spacing w:after="0"/>
              <w:rPr>
                <w:noProof/>
              </w:rPr>
            </w:pPr>
            <w:fldSimple w:instr=" DOCPROPERTY  Cr#  \* MERGEFORMAT ">
              <w:bookmarkStart w:id="0" w:name="_GoBack"/>
              <w:bookmarkEnd w:id="0"/>
              <w:r w:rsidR="008A0A96">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4AB86" w:rsidR="001E41F3" w:rsidRPr="00410371" w:rsidRDefault="00C81F64" w:rsidP="00EB1ABC">
            <w:pPr>
              <w:pStyle w:val="CRCoverPage"/>
              <w:spacing w:after="0"/>
              <w:jc w:val="center"/>
              <w:rPr>
                <w:b/>
                <w:noProof/>
              </w:rPr>
            </w:pPr>
            <w:fldSimple w:instr=" DOCPROPERTY  Revision  \* MERGEFORMAT ">
              <w:r w:rsidR="00EB1ABC">
                <w:rPr>
                  <w:b/>
                  <w:noProof/>
                  <w:sz w:val="28"/>
                </w:rPr>
                <w:t>-</w:t>
              </w:r>
            </w:fldSimple>
            <w:r w:rsidR="00EB1AB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544B9" w:rsidR="001E41F3" w:rsidRPr="00410371" w:rsidRDefault="00C81F64" w:rsidP="00EB1ABC">
            <w:pPr>
              <w:pStyle w:val="CRCoverPage"/>
              <w:spacing w:after="0"/>
              <w:jc w:val="center"/>
              <w:rPr>
                <w:noProof/>
                <w:sz w:val="28"/>
              </w:rPr>
            </w:pPr>
            <w:fldSimple w:instr=" DOCPROPERTY  Version  \* MERGEFORMAT ">
              <w:r w:rsidR="00EB1ABC">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A2E8B" w:rsidR="00F25D98" w:rsidRDefault="00EB1ABC"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D5316" w:rsidR="001E41F3" w:rsidRDefault="00C81F64">
            <w:pPr>
              <w:pStyle w:val="CRCoverPage"/>
              <w:spacing w:after="0"/>
              <w:ind w:left="100"/>
              <w:rPr>
                <w:noProof/>
              </w:rPr>
            </w:pPr>
            <w:r>
              <w:t>Correction on EAS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9A4F2" w:rsidR="001E41F3" w:rsidRDefault="00EB1ABC">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53F7A" w:rsidR="001E41F3" w:rsidRDefault="00EB1ABC">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F6A2E" w:rsidR="001E41F3" w:rsidRDefault="00C81F64">
            <w:pPr>
              <w:pStyle w:val="CRCoverPage"/>
              <w:spacing w:after="0"/>
              <w:ind w:left="100"/>
              <w:rPr>
                <w:noProof/>
              </w:rPr>
            </w:pPr>
            <w:r>
              <w:t>2021-11-10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FD056" w:rsidR="001E41F3" w:rsidRDefault="00C81F64" w:rsidP="00EB1ABC">
            <w:pPr>
              <w:pStyle w:val="CRCoverPage"/>
              <w:spacing w:after="0"/>
              <w:ind w:left="100" w:right="-609"/>
              <w:rPr>
                <w:b/>
                <w:noProof/>
              </w:rPr>
            </w:pPr>
            <w:fldSimple w:instr=" DOCPROPERTY  Cat  \* MERGEFORMAT ">
              <w:r w:rsidR="00EB1AB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03F6E9" w:rsidR="001E41F3" w:rsidRDefault="00EB1A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8936D" w:rsidR="001E41F3" w:rsidRDefault="00C81F64">
            <w:pPr>
              <w:pStyle w:val="CRCoverPage"/>
              <w:spacing w:after="0"/>
              <w:ind w:left="100"/>
              <w:rPr>
                <w:noProof/>
                <w:lang w:eastAsia="ja-JP"/>
              </w:rPr>
            </w:pPr>
            <w:r>
              <w:rPr>
                <w:rFonts w:hint="eastAsia"/>
                <w:noProof/>
                <w:lang w:eastAsia="ja-JP"/>
              </w:rPr>
              <w:t>T</w:t>
            </w:r>
            <w:r>
              <w:rPr>
                <w:noProof/>
                <w:lang w:eastAsia="ja-JP"/>
              </w:rPr>
              <w:t>hroughout TS 23.558, the EAS is supposed to be provided by the application service provider (ASP). In clause 6.6.2.6, however, it is implied that the EAS is provided by ECSP, not by ASP.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C0819" w:rsidR="001E41F3" w:rsidRDefault="00C81F64">
            <w:pPr>
              <w:pStyle w:val="CRCoverPage"/>
              <w:spacing w:after="0"/>
              <w:ind w:left="100"/>
              <w:rPr>
                <w:noProof/>
                <w:lang w:eastAsia="ja-JP"/>
              </w:rPr>
            </w:pPr>
            <w:r>
              <w:rPr>
                <w:noProof/>
                <w:lang w:eastAsia="ja-JP"/>
              </w:rPr>
              <w:t>Replace ECSP with ASP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CA81E" w:rsidR="001E41F3" w:rsidRDefault="00C81F64" w:rsidP="00C81F64">
            <w:pPr>
              <w:pStyle w:val="CRCoverPage"/>
              <w:spacing w:after="0"/>
              <w:ind w:left="100"/>
              <w:rPr>
                <w:noProof/>
                <w:lang w:eastAsia="ja-JP"/>
              </w:rPr>
            </w:pPr>
            <w:r>
              <w:rPr>
                <w:rFonts w:hint="eastAsia"/>
                <w:noProof/>
                <w:lang w:eastAsia="ja-JP"/>
              </w:rPr>
              <w:t>T</w:t>
            </w:r>
            <w:r>
              <w:rPr>
                <w:noProof/>
                <w:lang w:eastAsia="ja-JP"/>
              </w:rPr>
              <w:t>he current text is not true and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81F6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1A73" w:rsidR="001E41F3" w:rsidRDefault="00C81F64">
            <w:pPr>
              <w:pStyle w:val="CRCoverPage"/>
              <w:spacing w:after="0"/>
              <w:ind w:left="100"/>
              <w:rPr>
                <w:noProof/>
                <w:lang w:eastAsia="ja-JP"/>
              </w:rPr>
            </w:pPr>
            <w:r>
              <w:rPr>
                <w:rFonts w:hint="eastAsia"/>
                <w:noProof/>
                <w:lang w:eastAsia="ja-JP"/>
              </w:rPr>
              <w:t>6</w:t>
            </w:r>
            <w:r>
              <w:rPr>
                <w:noProof/>
                <w:lang w:eastAsia="ja-JP"/>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44314" w:rsidR="001E41F3" w:rsidRDefault="00EB1A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E2877" w:rsidR="001E41F3" w:rsidRDefault="00EB1A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1AAD" w:rsidR="001E41F3" w:rsidRDefault="00EB1A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7EA5FB" w14:textId="77777777" w:rsidR="00EB1ABC" w:rsidRPr="00C21836" w:rsidRDefault="00EB1ABC" w:rsidP="00EB1A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412C9F" w14:textId="77777777" w:rsidR="00C81F64" w:rsidRPr="00F477AF" w:rsidRDefault="00C81F64" w:rsidP="00C81F64">
      <w:pPr>
        <w:pStyle w:val="4"/>
        <w:rPr>
          <w:lang w:eastAsia="ko-KR"/>
        </w:rPr>
      </w:pPr>
      <w:bookmarkStart w:id="2" w:name="_Toc37790968"/>
      <w:bookmarkStart w:id="3" w:name="_Toc42003918"/>
      <w:bookmarkStart w:id="4" w:name="_Toc50584232"/>
      <w:bookmarkStart w:id="5" w:name="_Toc50584576"/>
      <w:bookmarkStart w:id="6" w:name="_Toc57673419"/>
      <w:bookmarkStart w:id="7" w:name="_Toc83408647"/>
      <w:r w:rsidRPr="00F477AF">
        <w:rPr>
          <w:lang w:eastAsia="ko-KR"/>
        </w:rPr>
        <w:t>6.6.2.6</w:t>
      </w:r>
      <w:r w:rsidRPr="00F477AF">
        <w:rPr>
          <w:lang w:eastAsia="ko-KR"/>
        </w:rPr>
        <w:tab/>
        <w:t>EAS</w:t>
      </w:r>
      <w:bookmarkEnd w:id="2"/>
      <w:bookmarkEnd w:id="3"/>
      <w:bookmarkEnd w:id="4"/>
      <w:bookmarkEnd w:id="5"/>
      <w:bookmarkEnd w:id="6"/>
      <w:bookmarkEnd w:id="7"/>
    </w:p>
    <w:p w14:paraId="7859CA1E" w14:textId="77777777" w:rsidR="00C81F64" w:rsidRPr="00F477AF" w:rsidRDefault="00C81F64" w:rsidP="00C81F64">
      <w:pPr>
        <w:rPr>
          <w:lang w:eastAsia="ko-KR"/>
        </w:rPr>
      </w:pPr>
      <w:r w:rsidRPr="00F477AF">
        <w:rPr>
          <w:lang w:eastAsia="ko-KR"/>
        </w:rPr>
        <w:t>The following cardinality rules apply for EASs:</w:t>
      </w:r>
    </w:p>
    <w:p w14:paraId="27ABD291" w14:textId="77777777" w:rsidR="00C81F64" w:rsidRPr="00F477AF" w:rsidRDefault="00C81F64" w:rsidP="00C81F64">
      <w:pPr>
        <w:pStyle w:val="B1"/>
        <w:rPr>
          <w:lang w:eastAsia="ko-KR"/>
        </w:rPr>
      </w:pPr>
      <w:r w:rsidRPr="00F477AF">
        <w:rPr>
          <w:lang w:eastAsia="ko-KR"/>
        </w:rPr>
        <w:t>a)</w:t>
      </w:r>
      <w:r w:rsidRPr="00F477AF">
        <w:rPr>
          <w:lang w:eastAsia="ko-KR"/>
        </w:rPr>
        <w:tab/>
        <w:t>One or more EAS(s) may be located in an EDN.</w:t>
      </w:r>
    </w:p>
    <w:p w14:paraId="05B9CD49" w14:textId="2B13385A" w:rsidR="00C81F64" w:rsidRPr="00F477AF" w:rsidRDefault="00C81F64" w:rsidP="00C81F64">
      <w:pPr>
        <w:pStyle w:val="NO"/>
        <w:rPr>
          <w:lang w:eastAsia="ko-KR"/>
        </w:rPr>
      </w:pPr>
      <w:r w:rsidRPr="00F477AF">
        <w:rPr>
          <w:lang w:eastAsia="ko-KR"/>
        </w:rPr>
        <w:t>NOTE:</w:t>
      </w:r>
      <w:r w:rsidRPr="00F477AF">
        <w:rPr>
          <w:lang w:eastAsia="ko-KR"/>
        </w:rPr>
        <w:tab/>
        <w:t xml:space="preserve">EAS(s) belonging to the same EASID can be provided by multiple </w:t>
      </w:r>
      <w:del w:id="8" w:author="Yuji Suzuki" w:date="2021-11-08T16:33:00Z">
        <w:r w:rsidRPr="00F477AF" w:rsidDel="00C81F64">
          <w:rPr>
            <w:lang w:eastAsia="ko-KR"/>
          </w:rPr>
          <w:delText>EC</w:delText>
        </w:r>
      </w:del>
      <w:ins w:id="9" w:author="Yuji Suzuki" w:date="2021-11-08T16:33:00Z">
        <w:r>
          <w:rPr>
            <w:lang w:eastAsia="ko-KR"/>
          </w:rPr>
          <w:t>A</w:t>
        </w:r>
      </w:ins>
      <w:r w:rsidRPr="00F477AF">
        <w:rPr>
          <w:lang w:eastAsia="ko-KR"/>
        </w:rPr>
        <w:t>SP(s) in an EDN.</w:t>
      </w:r>
    </w:p>
    <w:p w14:paraId="68C9CD36" w14:textId="77777777" w:rsidR="001E41F3" w:rsidRPr="00C81F64" w:rsidRDefault="001E41F3">
      <w:pPr>
        <w:rPr>
          <w:noProof/>
        </w:rPr>
      </w:pPr>
    </w:p>
    <w:sectPr w:rsidR="001E41F3" w:rsidRPr="00C81F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1E941" w14:textId="77777777" w:rsidR="008B1AEB" w:rsidRDefault="008B1AEB">
      <w:r>
        <w:separator/>
      </w:r>
    </w:p>
  </w:endnote>
  <w:endnote w:type="continuationSeparator" w:id="0">
    <w:p w14:paraId="69E76888" w14:textId="77777777" w:rsidR="008B1AEB" w:rsidRDefault="008B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6E229" w14:textId="77777777" w:rsidR="008B1AEB" w:rsidRDefault="008B1AEB">
      <w:r>
        <w:separator/>
      </w:r>
    </w:p>
  </w:footnote>
  <w:footnote w:type="continuationSeparator" w:id="0">
    <w:p w14:paraId="3B5A3392" w14:textId="77777777" w:rsidR="008B1AEB" w:rsidRDefault="008B1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22FDF"/>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D5470"/>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70EE7"/>
    <w:rsid w:val="008863B9"/>
    <w:rsid w:val="008A0A96"/>
    <w:rsid w:val="008A45A6"/>
    <w:rsid w:val="008B1AEB"/>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C64862"/>
    <w:rsid w:val="00C66BA2"/>
    <w:rsid w:val="00C81F64"/>
    <w:rsid w:val="00C85371"/>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36EE9"/>
    <w:rsid w:val="00E419EB"/>
    <w:rsid w:val="00E42624"/>
    <w:rsid w:val="00EB09B7"/>
    <w:rsid w:val="00EB1ABC"/>
    <w:rsid w:val="00EB4127"/>
    <w:rsid w:val="00EE7D7C"/>
    <w:rsid w:val="00F25D98"/>
    <w:rsid w:val="00F300FB"/>
    <w:rsid w:val="00F477C1"/>
    <w:rsid w:val="00F8450E"/>
    <w:rsid w:val="00FB6386"/>
    <w:rsid w:val="00FF69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81F64"/>
    <w:rPr>
      <w:rFonts w:ascii="Times New Roman" w:hAnsi="Times New Roman"/>
      <w:lang w:val="en-GB" w:eastAsia="en-US"/>
    </w:rPr>
  </w:style>
  <w:style w:type="character" w:customStyle="1" w:styleId="NOChar">
    <w:name w:val="NO Char"/>
    <w:link w:val="NO"/>
    <w:locked/>
    <w:rsid w:val="00C81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7B3F-4CCB-470D-AA03-61E1CBF88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332</Words>
  <Characters>1897</Characters>
  <Application>Microsoft Office Word</Application>
  <DocSecurity>0</DocSecurity>
  <Lines>15</Lines>
  <Paragraphs>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4</cp:revision>
  <cp:lastPrinted>1899-12-31T23:00:00Z</cp:lastPrinted>
  <dcterms:created xsi:type="dcterms:W3CDTF">2021-11-08T07:54:00Z</dcterms:created>
  <dcterms:modified xsi:type="dcterms:W3CDTF">2021-11-10T07:49:00Z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